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7CCEB304"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fldSimple w:instr=" DOCPROPERTY  Tdoc#  \* MERGEFORMAT ">
        <w:r w:rsidRPr="00A14EDB">
          <w:rPr>
            <w:b/>
            <w:i/>
            <w:noProof/>
            <w:sz w:val="28"/>
          </w:rPr>
          <w:t>R1-2</w:t>
        </w:r>
        <w:r>
          <w:rPr>
            <w:b/>
            <w:i/>
            <w:noProof/>
            <w:sz w:val="28"/>
          </w:rPr>
          <w:t>2067</w:t>
        </w:r>
        <w:r w:rsidR="00B0676B">
          <w:rPr>
            <w:b/>
            <w:i/>
            <w:noProof/>
            <w:sz w:val="28"/>
          </w:rPr>
          <w:t>17</w:t>
        </w:r>
      </w:fldSimple>
    </w:p>
    <w:p w14:paraId="49AA4C26" w14:textId="77777777" w:rsidR="003F7D4C" w:rsidRDefault="00000000"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717FDF70" w:rsidR="003F7D4C" w:rsidRPr="00410371" w:rsidRDefault="00000000" w:rsidP="00A71465">
            <w:pPr>
              <w:pStyle w:val="CRCoverPage"/>
              <w:spacing w:after="0"/>
              <w:jc w:val="right"/>
              <w:rPr>
                <w:b/>
                <w:noProof/>
                <w:sz w:val="28"/>
              </w:rPr>
            </w:pPr>
            <w:fldSimple w:instr=" DOCPROPERTY  Spec#  \* MERGEFORMAT ">
              <w:r w:rsidR="003F7D4C" w:rsidRPr="00495725">
                <w:rPr>
                  <w:b/>
                  <w:noProof/>
                  <w:sz w:val="28"/>
                </w:rPr>
                <w:t>38.21</w:t>
              </w:r>
            </w:fldSimple>
            <w:r w:rsidR="009F7DD1">
              <w:rPr>
                <w:b/>
                <w:noProof/>
                <w:sz w:val="28"/>
              </w:rPr>
              <w:t>3</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000000" w:rsidP="00A71465">
            <w:pPr>
              <w:pStyle w:val="CRCoverPage"/>
              <w:spacing w:after="0"/>
              <w:rPr>
                <w:noProof/>
              </w:rPr>
            </w:pPr>
            <w:fldSimple w:instr=" DOCPROPERTY  Cr#  \* MERGEFORMAT ">
              <w:r w:rsidR="003F7D4C">
                <w:rPr>
                  <w:b/>
                  <w:noProof/>
                  <w:sz w:val="28"/>
                </w:rPr>
                <w:t>-</w:t>
              </w:r>
            </w:fldSimple>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000000" w:rsidP="00A71465">
            <w:pPr>
              <w:pStyle w:val="CRCoverPage"/>
              <w:spacing w:after="0"/>
              <w:jc w:val="center"/>
              <w:rPr>
                <w:b/>
                <w:noProof/>
              </w:rPr>
            </w:pPr>
            <w:fldSimple w:instr=" DOCPROPERTY  Revision  \* MERGEFORMAT ">
              <w:r w:rsidR="003F7D4C">
                <w:rPr>
                  <w:b/>
                  <w:noProof/>
                  <w:sz w:val="28"/>
                </w:rPr>
                <w:t>-</w:t>
              </w:r>
            </w:fldSimple>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000000" w:rsidP="00A71465">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0DBE29A3" w:rsidR="003F7D4C" w:rsidRDefault="007634EB" w:rsidP="00A71465">
            <w:pPr>
              <w:pStyle w:val="CRCoverPage"/>
              <w:spacing w:after="0"/>
              <w:ind w:left="100"/>
              <w:rPr>
                <w:noProof/>
              </w:rPr>
            </w:pPr>
            <w:r>
              <w:rPr>
                <w:lang w:eastAsia="zh-CN"/>
              </w:rPr>
              <w:t>[</w:t>
            </w:r>
            <w:r w:rsidRPr="007634EB">
              <w:t>Draft</w:t>
            </w:r>
            <w:r w:rsidR="00A933DC">
              <w:t>]</w:t>
            </w:r>
            <w:r w:rsidRPr="007634EB">
              <w:t xml:space="preserve"> </w:t>
            </w:r>
            <w:r w:rsidR="005D51DA" w:rsidRPr="005D51DA">
              <w:t>CR on SFN-based CORESET#0 issue for HST-SF</w:t>
            </w:r>
            <w:r w:rsidR="005D51DA">
              <w:t>N</w:t>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77777777" w:rsidR="003F7D4C" w:rsidRDefault="00000000" w:rsidP="00A71465">
            <w:pPr>
              <w:pStyle w:val="CRCoverPage"/>
              <w:spacing w:after="0"/>
              <w:ind w:left="100"/>
              <w:rPr>
                <w:noProof/>
              </w:rPr>
            </w:pPr>
            <w:fldSimple w:instr=" DOCPROPERTY  SourceIfWg  \* MERGEFORMAT ">
              <w:r w:rsidR="003F7D4C">
                <w:rPr>
                  <w:noProof/>
                </w:rPr>
                <w:t>vivo</w:t>
              </w:r>
            </w:fldSimple>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3F7D4C" w:rsidRDefault="00000000" w:rsidP="00A71465">
            <w:pPr>
              <w:pStyle w:val="CRCoverPage"/>
              <w:spacing w:after="0"/>
              <w:ind w:left="100"/>
              <w:rPr>
                <w:noProof/>
              </w:rPr>
            </w:pPr>
            <w:fldSimple w:instr=" DOCPROPERTY  SourceIfTsg  \* MERGEFORMAT ">
              <w:r w:rsidR="008A1E4B">
                <w:rPr>
                  <w:noProof/>
                </w:rPr>
                <w:t>RAN1</w:t>
              </w:r>
            </w:fldSimple>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3F7D4C" w:rsidRDefault="00000000" w:rsidP="00A71465">
            <w:pPr>
              <w:pStyle w:val="CRCoverPage"/>
              <w:spacing w:after="0"/>
              <w:ind w:left="100"/>
              <w:rPr>
                <w:noProof/>
              </w:rPr>
            </w:pPr>
            <w:fldSimple w:instr=" DOCPROPERTY  RelatedWis  \* MERGEFORMAT ">
              <w:r w:rsidR="003F7D4C">
                <w:rPr>
                  <w:noProof/>
                </w:rPr>
                <w:t>NR_</w:t>
              </w:r>
              <w:r w:rsidR="008A1E4B" w:rsidRPr="00F8064C">
                <w:rPr>
                  <w:noProof/>
                  <w:lang w:eastAsia="fr-FR"/>
                </w:rPr>
                <w:t>FeMIMO-core</w:t>
              </w:r>
              <w:r w:rsidR="008A1E4B">
                <w:rPr>
                  <w:noProof/>
                </w:rPr>
                <w:t xml:space="preserve"> </w:t>
              </w:r>
            </w:fldSimple>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5C5C4E1" w:rsidR="003F7D4C" w:rsidRDefault="00000000" w:rsidP="00A71465">
            <w:pPr>
              <w:pStyle w:val="CRCoverPage"/>
              <w:spacing w:after="0"/>
              <w:ind w:left="100"/>
              <w:rPr>
                <w:noProof/>
              </w:rPr>
            </w:pPr>
            <w:fldSimple w:instr=" DOCPROPERTY  ResDate  \* MERGEFORMAT ">
              <w:r w:rsidR="003F7D4C">
                <w:rPr>
                  <w:noProof/>
                </w:rPr>
                <w:t>2022/8/</w:t>
              </w:r>
              <w:r w:rsidR="008A1E4B">
                <w:rPr>
                  <w:noProof/>
                </w:rPr>
                <w:t>1</w:t>
              </w:r>
              <w:r w:rsidR="003F7D4C">
                <w:rPr>
                  <w:noProof/>
                </w:rPr>
                <w:t>2</w:t>
              </w:r>
            </w:fldSimple>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000000" w:rsidP="00A71465">
            <w:pPr>
              <w:pStyle w:val="CRCoverPage"/>
              <w:spacing w:after="0"/>
              <w:ind w:left="100" w:right="-609"/>
              <w:rPr>
                <w:b/>
                <w:noProof/>
              </w:rPr>
            </w:pPr>
            <w:fldSimple w:instr=" DOCPROPERTY  Cat  \* MERGEFORMAT ">
              <w:r w:rsidR="003F7D4C" w:rsidRPr="00495725">
                <w:rPr>
                  <w:b/>
                  <w:noProof/>
                </w:rPr>
                <w:t>F</w:t>
              </w:r>
            </w:fldSimple>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000000" w:rsidP="00A71465">
            <w:pPr>
              <w:pStyle w:val="CRCoverPage"/>
              <w:spacing w:after="0"/>
              <w:ind w:left="100"/>
              <w:rPr>
                <w:noProof/>
              </w:rPr>
            </w:pPr>
            <w:fldSimple w:instr=" DOCPROPERTY  Release  \* MERGEFORMAT ">
              <w:r w:rsidR="003F7D4C">
                <w:rPr>
                  <w:noProof/>
                </w:rPr>
                <w:t>Rel-17</w:t>
              </w:r>
            </w:fldSimple>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3F7D4C" w14:paraId="75D5456A" w14:textId="77777777" w:rsidTr="00A71465">
        <w:tc>
          <w:tcPr>
            <w:tcW w:w="2694" w:type="dxa"/>
            <w:gridSpan w:val="2"/>
            <w:tcBorders>
              <w:top w:val="single" w:sz="4" w:space="0" w:color="auto"/>
              <w:left w:val="single" w:sz="4" w:space="0" w:color="auto"/>
            </w:tcBorders>
          </w:tcPr>
          <w:p w14:paraId="709586C1" w14:textId="77777777" w:rsidR="003F7D4C" w:rsidRDefault="003F7D4C"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B539C" w14:textId="1F71386E" w:rsidR="00173A27" w:rsidRDefault="00173A27" w:rsidP="00204DBA">
            <w:pPr>
              <w:pStyle w:val="CRCoverPage"/>
              <w:spacing w:after="0"/>
              <w:jc w:val="both"/>
              <w:rPr>
                <w:rFonts w:eastAsia="宋体"/>
                <w:lang w:eastAsia="zh-CN"/>
              </w:rPr>
            </w:pPr>
            <w:r>
              <w:rPr>
                <w:rFonts w:eastAsia="宋体"/>
                <w:lang w:eastAsia="zh-CN"/>
              </w:rPr>
              <w:t xml:space="preserve">The </w:t>
            </w:r>
            <w:r w:rsidR="00403C58">
              <w:rPr>
                <w:rFonts w:eastAsia="宋体"/>
                <w:lang w:eastAsia="zh-CN"/>
              </w:rPr>
              <w:t>behaviour</w:t>
            </w:r>
            <w:r>
              <w:rPr>
                <w:rFonts w:eastAsia="宋体"/>
                <w:lang w:eastAsia="zh-CN"/>
              </w:rPr>
              <w:t xml:space="preserve"> of </w:t>
            </w:r>
            <w:r w:rsidRPr="00CC10F3">
              <w:rPr>
                <w:rFonts w:eastAsia="宋体"/>
                <w:lang w:val="en-US" w:eastAsia="zh-CN"/>
              </w:rPr>
              <w:t>Type0/0A/2-PDCCH CSS</w:t>
            </w:r>
            <w:r>
              <w:rPr>
                <w:rFonts w:eastAsia="宋体"/>
                <w:lang w:val="en-US" w:eastAsia="zh-CN"/>
              </w:rPr>
              <w:t xml:space="preserve"> reception</w:t>
            </w:r>
            <w:r>
              <w:rPr>
                <w:rFonts w:eastAsia="宋体"/>
                <w:lang w:eastAsia="zh-CN"/>
              </w:rPr>
              <w:t xml:space="preserve"> is unclear when UE is indicated with two TCI states for CORESET#0 as discussed in our companion discussion paper. There are the following three kinds of possibilities</w:t>
            </w:r>
            <w:r>
              <w:rPr>
                <w:rFonts w:eastAsia="宋体" w:hint="eastAsia"/>
                <w:lang w:eastAsia="zh-CN"/>
              </w:rPr>
              <w:t>.</w:t>
            </w:r>
          </w:p>
          <w:p w14:paraId="53E33993" w14:textId="77777777" w:rsidR="00173A27" w:rsidRDefault="00173A27" w:rsidP="00204DBA">
            <w:pPr>
              <w:pStyle w:val="CRCoverPage"/>
              <w:numPr>
                <w:ilvl w:val="0"/>
                <w:numId w:val="27"/>
              </w:numPr>
              <w:spacing w:after="0"/>
              <w:jc w:val="both"/>
              <w:rPr>
                <w:rFonts w:eastAsia="宋体"/>
                <w:lang w:val="en-US" w:eastAsia="zh-CN"/>
              </w:rPr>
            </w:pPr>
            <w:r>
              <w:rPr>
                <w:rFonts w:eastAsia="宋体"/>
                <w:lang w:val="en-US" w:eastAsia="zh-CN"/>
              </w:rPr>
              <w:t xml:space="preserve">Alt 1: UE receives </w:t>
            </w:r>
            <w:r w:rsidRPr="00CC10F3">
              <w:rPr>
                <w:rFonts w:eastAsia="宋体"/>
                <w:lang w:val="en-US" w:eastAsia="zh-CN"/>
              </w:rPr>
              <w:t>Type0/0A/2-PDCCH CSS</w:t>
            </w:r>
            <w:r>
              <w:rPr>
                <w:rFonts w:eastAsia="宋体"/>
                <w:lang w:val="en-US" w:eastAsia="zh-CN"/>
              </w:rPr>
              <w:t xml:space="preserve"> assuming SFN based transmission in one of the monitoring occasions determined by one of the TCI states.</w:t>
            </w:r>
          </w:p>
          <w:p w14:paraId="4F249531" w14:textId="77777777" w:rsidR="00173A27" w:rsidRDefault="00173A27" w:rsidP="00204DBA">
            <w:pPr>
              <w:pStyle w:val="CRCoverPage"/>
              <w:numPr>
                <w:ilvl w:val="0"/>
                <w:numId w:val="27"/>
              </w:numPr>
              <w:spacing w:after="0"/>
              <w:jc w:val="both"/>
              <w:rPr>
                <w:rFonts w:eastAsia="宋体"/>
                <w:lang w:val="en-US" w:eastAsia="zh-CN"/>
              </w:rPr>
            </w:pPr>
            <w:r>
              <w:rPr>
                <w:rFonts w:eastAsia="宋体"/>
                <w:lang w:val="en-US" w:eastAsia="zh-CN"/>
              </w:rPr>
              <w:t xml:space="preserve">Alt 2: UE receives </w:t>
            </w:r>
            <w:r w:rsidRPr="00CC10F3">
              <w:rPr>
                <w:rFonts w:eastAsia="宋体"/>
                <w:lang w:val="en-US" w:eastAsia="zh-CN"/>
              </w:rPr>
              <w:t>Type0/0A/2-PDCCH CSS</w:t>
            </w:r>
            <w:r>
              <w:rPr>
                <w:rFonts w:eastAsia="宋体"/>
                <w:lang w:val="en-US" w:eastAsia="zh-CN"/>
              </w:rPr>
              <w:t xml:space="preserve"> assuming non-SFN based transmission in one of the monitoring occasions determined by one of the TCI states.</w:t>
            </w:r>
          </w:p>
          <w:p w14:paraId="497C5C01" w14:textId="77777777" w:rsidR="00173A27" w:rsidRPr="00E23C6B" w:rsidRDefault="00173A27" w:rsidP="00204DBA">
            <w:pPr>
              <w:pStyle w:val="CRCoverPage"/>
              <w:numPr>
                <w:ilvl w:val="0"/>
                <w:numId w:val="27"/>
              </w:numPr>
              <w:spacing w:after="0"/>
              <w:jc w:val="both"/>
              <w:rPr>
                <w:rFonts w:eastAsia="宋体"/>
                <w:lang w:val="en-US" w:eastAsia="zh-CN"/>
              </w:rPr>
            </w:pPr>
            <w:r>
              <w:rPr>
                <w:rFonts w:eastAsia="宋体"/>
                <w:lang w:val="en-US" w:eastAsia="zh-CN"/>
              </w:rPr>
              <w:t xml:space="preserve">Alt 3: </w:t>
            </w:r>
            <w:r>
              <w:rPr>
                <w:rFonts w:eastAsia="宋体" w:hint="eastAsia"/>
                <w:lang w:val="en-US" w:eastAsia="zh-CN"/>
              </w:rPr>
              <w:t>U</w:t>
            </w:r>
            <w:r>
              <w:rPr>
                <w:rFonts w:eastAsia="宋体"/>
                <w:lang w:val="en-US" w:eastAsia="zh-CN"/>
              </w:rPr>
              <w:t xml:space="preserve">E receives </w:t>
            </w:r>
            <w:r w:rsidRPr="00CC10F3">
              <w:rPr>
                <w:rFonts w:eastAsia="宋体"/>
                <w:lang w:val="en-US" w:eastAsia="zh-CN"/>
              </w:rPr>
              <w:t>Type0/0A/2-PDCCH CSS</w:t>
            </w:r>
            <w:r>
              <w:rPr>
                <w:rFonts w:eastAsia="宋体"/>
                <w:lang w:val="en-US" w:eastAsia="zh-CN"/>
              </w:rPr>
              <w:t xml:space="preserve"> assuming non-SFN based transmission in both monitoring occasions determined by one of the TCI states.</w:t>
            </w:r>
          </w:p>
          <w:p w14:paraId="335F9B4A" w14:textId="7CBEA056" w:rsidR="003F7D4C" w:rsidRPr="00A933DC" w:rsidRDefault="00173A27" w:rsidP="00204DBA">
            <w:pPr>
              <w:pStyle w:val="CRCoverPage"/>
              <w:spacing w:after="0"/>
              <w:jc w:val="both"/>
              <w:rPr>
                <w:noProof/>
              </w:rPr>
            </w:pPr>
            <w:r>
              <w:rPr>
                <w:rFonts w:eastAsia="宋体" w:hint="eastAsia"/>
                <w:lang w:val="en-US" w:eastAsia="zh-CN"/>
              </w:rPr>
              <w:t>A</w:t>
            </w:r>
            <w:r>
              <w:rPr>
                <w:rFonts w:eastAsia="宋体"/>
                <w:lang w:val="en-US" w:eastAsia="zh-CN"/>
              </w:rPr>
              <w:t xml:space="preserve">lt 2 is appropriate. Thus, the first of the two indicated TCI states is assumed </w:t>
            </w:r>
            <w:r w:rsidRPr="001F043D">
              <w:rPr>
                <w:rFonts w:eastAsia="宋体"/>
                <w:lang w:val="en-US" w:eastAsia="zh-CN"/>
              </w:rPr>
              <w:t>for the PDCCH reception</w:t>
            </w:r>
            <w:r>
              <w:rPr>
                <w:rFonts w:eastAsia="宋体"/>
                <w:lang w:val="en-US" w:eastAsia="zh-CN"/>
              </w:rPr>
              <w:t xml:space="preserve"> in </w:t>
            </w:r>
            <w:r w:rsidRPr="00CC10F3">
              <w:rPr>
                <w:rFonts w:eastAsia="宋体"/>
                <w:lang w:val="en-US" w:eastAsia="zh-CN"/>
              </w:rPr>
              <w:t>Type0/0A/2-PDCCH CSS</w:t>
            </w:r>
            <w:r>
              <w:rPr>
                <w:rFonts w:eastAsia="宋体"/>
                <w:lang w:val="en-US" w:eastAsia="zh-CN"/>
              </w:rPr>
              <w:t>.</w:t>
            </w:r>
          </w:p>
        </w:tc>
      </w:tr>
      <w:tr w:rsidR="003F7D4C" w14:paraId="6948915D" w14:textId="77777777" w:rsidTr="00A71465">
        <w:tc>
          <w:tcPr>
            <w:tcW w:w="2694" w:type="dxa"/>
            <w:gridSpan w:val="2"/>
            <w:tcBorders>
              <w:left w:val="single" w:sz="4" w:space="0" w:color="auto"/>
            </w:tcBorders>
          </w:tcPr>
          <w:p w14:paraId="11D4E40E"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2F3D99F8" w14:textId="77777777" w:rsidR="003F7D4C" w:rsidRDefault="003F7D4C" w:rsidP="00A71465">
            <w:pPr>
              <w:pStyle w:val="CRCoverPage"/>
              <w:spacing w:after="0"/>
              <w:rPr>
                <w:noProof/>
                <w:sz w:val="8"/>
                <w:szCs w:val="8"/>
              </w:rPr>
            </w:pPr>
          </w:p>
        </w:tc>
      </w:tr>
      <w:tr w:rsidR="00A933DC" w14:paraId="0FF44BCB" w14:textId="77777777" w:rsidTr="00A71465">
        <w:tc>
          <w:tcPr>
            <w:tcW w:w="2694" w:type="dxa"/>
            <w:gridSpan w:val="2"/>
            <w:tcBorders>
              <w:left w:val="single" w:sz="4" w:space="0" w:color="auto"/>
            </w:tcBorders>
          </w:tcPr>
          <w:p w14:paraId="1FFD878F" w14:textId="77777777" w:rsidR="00A933DC" w:rsidRDefault="00A933DC" w:rsidP="00A933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16480E73" w:rsidR="00A933DC" w:rsidRDefault="000770FB" w:rsidP="00204DBA">
            <w:pPr>
              <w:pStyle w:val="CRCoverPage"/>
              <w:spacing w:after="0"/>
              <w:jc w:val="both"/>
              <w:rPr>
                <w:noProof/>
              </w:rPr>
            </w:pPr>
            <w:r w:rsidRPr="00F77134">
              <w:rPr>
                <w:rFonts w:cs="Arial"/>
                <w:noProof/>
                <w:lang w:eastAsia="zh-CN"/>
              </w:rPr>
              <w:t>In section 10.1 of TS</w:t>
            </w:r>
            <w:r>
              <w:rPr>
                <w:rFonts w:cs="Arial"/>
                <w:noProof/>
                <w:lang w:eastAsia="zh-CN"/>
              </w:rPr>
              <w:t xml:space="preserve"> </w:t>
            </w:r>
            <w:r w:rsidRPr="00F77134">
              <w:rPr>
                <w:rFonts w:cs="Arial"/>
                <w:noProof/>
                <w:lang w:eastAsia="zh-CN"/>
              </w:rPr>
              <w:t>38.213, clarify that for Type0/0A/2-PDCCH CSS associated with CORESET#0 activated with two TCI states, the first TCI state should be applied for the PDCCH reception.</w:t>
            </w:r>
          </w:p>
        </w:tc>
      </w:tr>
      <w:tr w:rsidR="00A933DC" w14:paraId="492757FC" w14:textId="77777777" w:rsidTr="00A71465">
        <w:tc>
          <w:tcPr>
            <w:tcW w:w="2694" w:type="dxa"/>
            <w:gridSpan w:val="2"/>
            <w:tcBorders>
              <w:left w:val="single" w:sz="4" w:space="0" w:color="auto"/>
            </w:tcBorders>
          </w:tcPr>
          <w:p w14:paraId="2A0C5A8D" w14:textId="77777777" w:rsidR="00A933DC" w:rsidRDefault="00A933DC" w:rsidP="00A933DC">
            <w:pPr>
              <w:pStyle w:val="CRCoverPage"/>
              <w:spacing w:after="0"/>
              <w:rPr>
                <w:b/>
                <w:i/>
                <w:noProof/>
                <w:sz w:val="8"/>
                <w:szCs w:val="8"/>
              </w:rPr>
            </w:pPr>
          </w:p>
        </w:tc>
        <w:tc>
          <w:tcPr>
            <w:tcW w:w="6946" w:type="dxa"/>
            <w:gridSpan w:val="9"/>
            <w:tcBorders>
              <w:right w:val="single" w:sz="4" w:space="0" w:color="auto"/>
            </w:tcBorders>
          </w:tcPr>
          <w:p w14:paraId="36FAA8B7" w14:textId="77777777" w:rsidR="00A933DC" w:rsidRDefault="00A933DC" w:rsidP="00A933DC">
            <w:pPr>
              <w:pStyle w:val="CRCoverPage"/>
              <w:spacing w:after="0"/>
              <w:rPr>
                <w:noProof/>
                <w:sz w:val="8"/>
                <w:szCs w:val="8"/>
              </w:rPr>
            </w:pPr>
          </w:p>
        </w:tc>
      </w:tr>
      <w:tr w:rsidR="00A933DC" w14:paraId="082C3D5D" w14:textId="77777777" w:rsidTr="00A71465">
        <w:tc>
          <w:tcPr>
            <w:tcW w:w="2694" w:type="dxa"/>
            <w:gridSpan w:val="2"/>
            <w:tcBorders>
              <w:left w:val="single" w:sz="4" w:space="0" w:color="auto"/>
              <w:bottom w:val="single" w:sz="4" w:space="0" w:color="auto"/>
            </w:tcBorders>
          </w:tcPr>
          <w:p w14:paraId="056740C8" w14:textId="77777777" w:rsidR="00A933DC" w:rsidRDefault="00A933DC" w:rsidP="00A933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381A0EFC" w:rsidR="00A933DC" w:rsidRDefault="000770FB" w:rsidP="00204DBA">
            <w:pPr>
              <w:pStyle w:val="CRCoverPage"/>
              <w:spacing w:after="0"/>
              <w:jc w:val="both"/>
              <w:rPr>
                <w:noProof/>
              </w:rPr>
            </w:pPr>
            <w:r>
              <w:rPr>
                <w:rFonts w:eastAsia="宋体"/>
                <w:lang w:val="en-US" w:eastAsia="zh-CN"/>
              </w:rPr>
              <w:t xml:space="preserve">UE behavior for </w:t>
            </w:r>
            <w:r w:rsidRPr="00227705">
              <w:rPr>
                <w:rFonts w:eastAsia="宋体"/>
                <w:lang w:val="en-US" w:eastAsia="zh-CN"/>
              </w:rPr>
              <w:t>Type0/0A/2-PDCCH</w:t>
            </w:r>
            <w:r>
              <w:rPr>
                <w:rFonts w:eastAsia="宋体"/>
                <w:lang w:val="en-US" w:eastAsia="zh-CN"/>
              </w:rPr>
              <w:t xml:space="preserve"> reception is unclear when CORESET#0 is indicated with two TCI states.</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475951F4" w:rsidR="003F7D4C" w:rsidRDefault="00A34931" w:rsidP="00D00AFD">
            <w:pPr>
              <w:pStyle w:val="CRCoverPage"/>
              <w:spacing w:after="0"/>
              <w:rPr>
                <w:noProof/>
                <w:lang w:eastAsia="zh-CN"/>
              </w:rPr>
            </w:pPr>
            <w:r>
              <w:rPr>
                <w:rFonts w:hint="eastAsia"/>
                <w:noProof/>
                <w:lang w:eastAsia="zh-CN"/>
              </w:rPr>
              <w:t>1</w:t>
            </w:r>
            <w:r>
              <w:rPr>
                <w:noProof/>
                <w:lang w:eastAsia="zh-CN"/>
              </w:rPr>
              <w:t>0.1</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516F09D" w14:textId="77777777" w:rsidR="00B27C4F" w:rsidRPr="00B916EC" w:rsidRDefault="00B27C4F" w:rsidP="00B27C4F">
      <w:pPr>
        <w:pStyle w:val="2"/>
        <w:ind w:left="850" w:hanging="850"/>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74762952"/>
      <w:bookmarkStart w:id="12" w:name="_Ref491451763"/>
      <w:bookmarkStart w:id="13"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bookmarkEnd w:id="4"/>
      <w:bookmarkEnd w:id="5"/>
      <w:bookmarkEnd w:id="6"/>
      <w:bookmarkEnd w:id="7"/>
      <w:bookmarkEnd w:id="8"/>
      <w:bookmarkEnd w:id="9"/>
      <w:bookmarkEnd w:id="10"/>
      <w:bookmarkEnd w:id="11"/>
      <w:r w:rsidRPr="00B916EC">
        <w:t xml:space="preserve"> </w:t>
      </w:r>
      <w:bookmarkEnd w:id="12"/>
      <w:bookmarkEnd w:id="13"/>
    </w:p>
    <w:p w14:paraId="6C199DC2" w14:textId="77777777" w:rsidR="00B27C4F" w:rsidRPr="00B916EC" w:rsidRDefault="00B27C4F" w:rsidP="00B27C4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DC61CCE" w14:textId="77777777" w:rsidR="00B27C4F" w:rsidRDefault="00B27C4F" w:rsidP="00B27C4F">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244BD218" w14:textId="77777777" w:rsidR="00B27C4F" w:rsidRDefault="00B27C4F" w:rsidP="00B27C4F">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0BC7B299" w14:textId="77777777" w:rsidR="00B27C4F" w:rsidRPr="00B916EC" w:rsidRDefault="00B27C4F" w:rsidP="00B27C4F">
      <w:pPr>
        <w:pStyle w:val="B2"/>
      </w:pPr>
      <w:r>
        <w:t>-</w:t>
      </w:r>
      <w:r>
        <w:tab/>
      </w:r>
      <w:proofErr w:type="spellStart"/>
      <w:r w:rsidRPr="005A0526">
        <w:rPr>
          <w:i/>
          <w:iCs/>
          <w:lang w:eastAsia="x-none"/>
        </w:rPr>
        <w:t>searchSpaceZero</w:t>
      </w:r>
      <w:proofErr w:type="spellEnd"/>
      <w:r w:rsidRPr="00B06CC2">
        <w:t xml:space="preserve"> </w:t>
      </w:r>
      <w:r w:rsidRPr="00B06CC2">
        <w:rPr>
          <w:iCs/>
          <w:lang w:eastAsia="x-none"/>
        </w:rPr>
        <w:t xml:space="preserve">in </w:t>
      </w:r>
      <w:r w:rsidRPr="005A0526">
        <w:rPr>
          <w:i/>
          <w:lang w:eastAsia="x-none"/>
        </w:rPr>
        <w:t>PDCCH-</w:t>
      </w:r>
      <w:proofErr w:type="spellStart"/>
      <w:r w:rsidRPr="005A0526">
        <w:rPr>
          <w:i/>
          <w:lang w:eastAsia="x-none"/>
        </w:rPr>
        <w:t>ConfigCommon</w:t>
      </w:r>
      <w:proofErr w:type="spellEnd"/>
      <w:r w:rsidRPr="00B06CC2">
        <w:t xml:space="preserve"> when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and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t>are</w:t>
      </w:r>
      <w:r w:rsidRPr="00B06CC2">
        <w:t xml:space="preserve"> not provided, for a DCI format </w:t>
      </w:r>
      <w:r w:rsidRPr="0088027F">
        <w:rPr>
          <w:lang w:val="en-US"/>
        </w:rPr>
        <w:t xml:space="preserve">4_0 </w:t>
      </w:r>
      <w:r w:rsidRPr="00B06CC2">
        <w:t>with CRC scrambled by a MCCH-RNTI or a G-RNTI</w:t>
      </w:r>
    </w:p>
    <w:p w14:paraId="071B3CD3" w14:textId="77777777" w:rsidR="00B27C4F" w:rsidRDefault="00B27C4F" w:rsidP="00B27C4F">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3AF928B2" w14:textId="77777777" w:rsidR="00B27C4F" w:rsidRPr="00B916EC" w:rsidRDefault="00B27C4F" w:rsidP="00B27C4F">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sidRPr="00497077">
        <w:rPr>
          <w:i/>
          <w:iCs/>
          <w:lang w:val="en-US"/>
        </w:rPr>
        <w:t>C</w:t>
      </w:r>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039AF76E" w14:textId="77777777" w:rsidR="00B27C4F" w:rsidRDefault="00B27C4F" w:rsidP="00B27C4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6B12E45D" w14:textId="77777777" w:rsidR="00B27C4F" w:rsidRPr="00A66624" w:rsidRDefault="00B27C4F" w:rsidP="00B27C4F">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4ECFC6D6" w14:textId="77777777" w:rsidR="00B27C4F" w:rsidRDefault="00B27C4F" w:rsidP="00B27C4F">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140BCDBF" w14:textId="77777777" w:rsidR="00B27C4F" w:rsidRPr="00B916EC" w:rsidRDefault="00B27C4F" w:rsidP="00B27C4F">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proofErr w:type="spellStart"/>
      <w:r>
        <w:rPr>
          <w:i/>
          <w:iCs/>
          <w:lang w:val="en-US" w:eastAsia="x-none"/>
        </w:rPr>
        <w:t>Downlink</w:t>
      </w:r>
      <w:r w:rsidRPr="00686F3E">
        <w:rPr>
          <w:i/>
          <w:iCs/>
          <w:lang w:val="en-US" w:eastAsia="x-none"/>
        </w:rPr>
        <w:t>ConfigCommon</w:t>
      </w:r>
      <w:r>
        <w:rPr>
          <w:i/>
          <w:iCs/>
          <w:lang w:val="en-US" w:eastAsia="x-none"/>
        </w:rPr>
        <w:t>SIB</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23E0CF3C" w14:textId="77777777" w:rsidR="00B27C4F" w:rsidRDefault="00B27C4F" w:rsidP="00B27C4F">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027B0924" w14:textId="77777777" w:rsidR="00B27C4F" w:rsidRDefault="00B27C4F" w:rsidP="00B27C4F">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451A6379" w14:textId="77777777" w:rsidR="00B27C4F" w:rsidRPr="0088027F" w:rsidRDefault="00B27C4F" w:rsidP="00B27C4F">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r w:rsidRPr="00B06CC2">
        <w:rPr>
          <w:i/>
          <w:iCs/>
          <w:lang w:val="en-US" w:eastAsia="x-none"/>
        </w:rPr>
        <w:t>PDCCH-</w:t>
      </w:r>
      <w:proofErr w:type="spellStart"/>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2066F80C" w14:textId="77777777" w:rsidR="00B27C4F" w:rsidRPr="00B916EC" w:rsidRDefault="00B27C4F" w:rsidP="00B27C4F">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sidRPr="0088027F">
        <w:rPr>
          <w:lang w:val="en-US"/>
        </w:rPr>
        <w:t>,</w:t>
      </w:r>
      <w:r w:rsidRPr="00AF1409">
        <w:t xml:space="preserve"> </w:t>
      </w:r>
      <w:r w:rsidRPr="00B916EC">
        <w:t>and</w:t>
      </w:r>
    </w:p>
    <w:p w14:paraId="29469BBC" w14:textId="77777777" w:rsidR="00B27C4F" w:rsidRDefault="00B27C4F" w:rsidP="00B27C4F">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14D137B1" w14:textId="77777777" w:rsidR="00B27C4F" w:rsidRDefault="00B27C4F" w:rsidP="00B27C4F">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or </w:t>
      </w:r>
    </w:p>
    <w:p w14:paraId="39524436" w14:textId="77777777" w:rsidR="00B27C4F" w:rsidRPr="00D429F6" w:rsidRDefault="00B27C4F" w:rsidP="00B27C4F">
      <w:pPr>
        <w:pStyle w:val="B2"/>
      </w:pPr>
      <w:r>
        <w:rPr>
          <w:lang w:val="en-US" w:eastAsia="x-none"/>
        </w:rPr>
        <w:t>-</w:t>
      </w:r>
      <w:r>
        <w:rPr>
          <w:lang w:val="en-US" w:eastAsia="x-none"/>
        </w:rPr>
        <w:tab/>
      </w:r>
      <w:proofErr w:type="spellStart"/>
      <w:r w:rsidRPr="00412D67">
        <w:rPr>
          <w:i/>
          <w:iCs/>
          <w:lang w:val="en-US" w:eastAsia="x-none"/>
        </w:rPr>
        <w:t>sdt</w:t>
      </w:r>
      <w:proofErr w:type="spellEnd"/>
      <w:r w:rsidRPr="00412D67">
        <w:rPr>
          <w:i/>
          <w:iCs/>
          <w:lang w:val="en-US" w:eastAsia="x-none"/>
        </w:rPr>
        <w:t>-CG-</w:t>
      </w:r>
      <w:proofErr w:type="spellStart"/>
      <w:r w:rsidRPr="00412D67">
        <w:rPr>
          <w:i/>
          <w:iCs/>
          <w:lang w:val="en-US" w:eastAsia="x-none"/>
        </w:rPr>
        <w:t>SearchSpace</w:t>
      </w:r>
      <w:proofErr w:type="spellEnd"/>
      <w:r w:rsidRPr="00EF27F4">
        <w:t xml:space="preserve"> </w:t>
      </w:r>
      <w:r w:rsidRPr="00B916EC">
        <w:t>for DCI format</w:t>
      </w:r>
      <w:r>
        <w:rPr>
          <w:lang w:val="en-US"/>
        </w:rPr>
        <w:t>s</w:t>
      </w:r>
      <w:r w:rsidRPr="00B916EC">
        <w:t xml:space="preserve"> with CRC scrambled by C-RNTI</w:t>
      </w:r>
      <w:r>
        <w:rPr>
          <w:lang w:val="en-US"/>
        </w:rPr>
        <w:t xml:space="preserve"> or </w:t>
      </w:r>
      <w:r>
        <w:t>CS-</w:t>
      </w:r>
      <w:r w:rsidRPr="00B916EC">
        <w:t>RNTI</w:t>
      </w:r>
      <w:r>
        <w:rPr>
          <w:lang w:val="en-US"/>
        </w:rPr>
        <w:t xml:space="preserve"> as described in clause 19.1</w:t>
      </w:r>
      <w:r w:rsidRPr="00D429F6">
        <w:t>.</w:t>
      </w:r>
    </w:p>
    <w:p w14:paraId="240FAD53" w14:textId="77777777" w:rsidR="00B27C4F" w:rsidRPr="00B06CC2" w:rsidRDefault="00B27C4F" w:rsidP="00B27C4F">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08791D9A" w14:textId="77777777" w:rsidR="00B27C4F" w:rsidRDefault="00B27C4F" w:rsidP="00B27C4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29714542" w14:textId="77777777" w:rsidR="00B27C4F" w:rsidRPr="00D20E88" w:rsidRDefault="00B27C4F" w:rsidP="00B27C4F">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xml:space="preserve">, </w:t>
      </w:r>
      <w:r w:rsidRPr="0088027F">
        <w:t xml:space="preserve">or the active DL BWP </w:t>
      </w:r>
      <w:r w:rsidRPr="0088027F">
        <w:lastRenderedPageBreak/>
        <w:t xml:space="preserve">includes all RBs of an MBS frequency resource provided by </w:t>
      </w:r>
      <w:proofErr w:type="spellStart"/>
      <w:r w:rsidRPr="0088027F">
        <w:rPr>
          <w:i/>
          <w:iCs/>
          <w:lang w:eastAsia="zh-CN"/>
        </w:rPr>
        <w:t>cfr</w:t>
      </w:r>
      <w:proofErr w:type="spellEnd"/>
      <w:r w:rsidRPr="0088027F">
        <w:rPr>
          <w:i/>
          <w:iCs/>
          <w:lang w:eastAsia="zh-CN"/>
        </w:rPr>
        <w:t>-Config-MCCH-MTCH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97AC42C" w14:textId="77777777" w:rsidR="00B27C4F" w:rsidRPr="0088027F" w:rsidRDefault="00B27C4F" w:rsidP="00B27C4F">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-Config-MCCH-MTCH</w:t>
      </w:r>
      <w:r w:rsidRPr="0088027F">
        <w:t xml:space="preserve"> 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75C4CBF5" w14:textId="77777777" w:rsidR="00B27C4F" w:rsidRPr="00D20E88" w:rsidRDefault="00B27C4F" w:rsidP="00B27C4F">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9D17F80" w14:textId="77777777" w:rsidR="00B27C4F" w:rsidRPr="00D20E88" w:rsidRDefault="00B27C4F" w:rsidP="00B27C4F">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151510F8" w14:textId="77777777" w:rsidR="00B27C4F" w:rsidRPr="00D20E88" w:rsidRDefault="00B27C4F" w:rsidP="00B27C4F">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438A7CC" w14:textId="77777777" w:rsidR="00B27C4F" w:rsidRPr="00DB4346" w:rsidRDefault="00B27C4F" w:rsidP="00B27C4F">
      <w:r w:rsidRPr="00DB4346">
        <w:t xml:space="preserve">If a UE is not provided </w:t>
      </w:r>
      <w:proofErr w:type="spellStart"/>
      <w:r w:rsidRPr="00DB4346">
        <w:rPr>
          <w:i/>
          <w:iCs/>
          <w:lang w:eastAsia="zh-CN"/>
        </w:rPr>
        <w:t>pei</w:t>
      </w:r>
      <w:r>
        <w:rPr>
          <w:i/>
          <w:iCs/>
          <w:lang w:eastAsia="zh-CN"/>
        </w:rPr>
        <w:t>-</w:t>
      </w:r>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6C8A35AB" w14:textId="77777777" w:rsidR="00B27C4F" w:rsidRPr="00326D6E" w:rsidRDefault="00B27C4F" w:rsidP="00B27C4F">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B06CC2">
        <w:rPr>
          <w:i/>
          <w:iCs/>
        </w:rPr>
        <w:t>searchSpaceBroadcast</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w:t>
      </w:r>
    </w:p>
    <w:p w14:paraId="0D39C4EE" w14:textId="77777777" w:rsidR="00B27C4F" w:rsidRDefault="00B27C4F" w:rsidP="00B27C4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C448FD6" w14:textId="77777777" w:rsidR="00B27C4F" w:rsidRDefault="00B27C4F" w:rsidP="00B27C4F">
      <w:pPr>
        <w:pStyle w:val="B1"/>
      </w:pPr>
      <w:ins w:id="14" w:author="Kaili Zheng(vivo)" w:date="2022-08-12T10:12:00Z">
        <w:r w:rsidRPr="00326D6E">
          <w:t>-</w:t>
        </w:r>
        <w:r w:rsidRPr="00326D6E">
          <w:tab/>
          <w:t>a MAC CE activation command</w:t>
        </w:r>
        <w:r w:rsidRPr="00326D6E">
          <w:rPr>
            <w:lang w:val="en-US"/>
          </w:rPr>
          <w:t xml:space="preserve"> indicating </w:t>
        </w:r>
        <w:r>
          <w:rPr>
            <w:rFonts w:hint="eastAsia"/>
            <w:lang w:val="en-US" w:eastAsia="zh-CN"/>
          </w:rPr>
          <w:t>t</w:t>
        </w:r>
        <w:r>
          <w:rPr>
            <w:lang w:val="en-US"/>
          </w:rPr>
          <w:t>wo</w:t>
        </w:r>
        <w:r w:rsidRPr="00326D6E">
          <w:rPr>
            <w:lang w:val="en-US"/>
          </w:rPr>
          <w:t xml:space="preserve"> TCI state</w:t>
        </w:r>
        <w:r>
          <w:rPr>
            <w:lang w:val="en-US"/>
          </w:rPr>
          <w:t>s</w:t>
        </w:r>
        <w:r w:rsidRPr="00326D6E">
          <w:rPr>
            <w:lang w:val="en-US"/>
          </w:rPr>
          <w:t xml:space="preserve"> </w:t>
        </w:r>
        <w:r w:rsidRPr="00326D6E">
          <w:t xml:space="preserve">of the active BWP that includes a CORESET with index 0, as described in [6, TS 38.214], where the </w:t>
        </w:r>
        <w:r>
          <w:t xml:space="preserve">first </w:t>
        </w:r>
        <w:r w:rsidRPr="00326D6E">
          <w:t>TCI</w:t>
        </w:r>
      </w:ins>
      <w:ins w:id="15" w:author="Kaili Zheng(vivo)" w:date="2022-08-12T10:19:00Z">
        <w:r>
          <w:t xml:space="preserve"> </w:t>
        </w:r>
      </w:ins>
      <w:ins w:id="16" w:author="Kaili Zheng(vivo)" w:date="2022-08-12T10:12:00Z">
        <w:r w:rsidRPr="00326D6E">
          <w:t>state</w:t>
        </w:r>
        <w:r>
          <w:t xml:space="preserve"> is used to determine the </w:t>
        </w:r>
      </w:ins>
      <w:ins w:id="17" w:author="Kaili Zheng(vivo)" w:date="2022-08-12T10:20:00Z">
        <w:r w:rsidRPr="00326D6E">
          <w:rPr>
            <w:lang w:val="en-US"/>
          </w:rPr>
          <w:t>SS/PBCH</w:t>
        </w:r>
      </w:ins>
      <w:ins w:id="18" w:author="Kaili Zheng(vivo)" w:date="2022-08-12T10:12:00Z">
        <w:r>
          <w:t xml:space="preserve"> block and </w:t>
        </w:r>
        <w:r w:rsidRPr="00326D6E">
          <w:rPr>
            <w:lang w:val="en-US"/>
          </w:rPr>
          <w:t>includes a CSI-RS which is quasi-co-located with the SS/PBCH block,</w:t>
        </w:r>
        <w:r w:rsidRPr="00326D6E">
          <w:t xml:space="preserve"> or </w:t>
        </w:r>
      </w:ins>
    </w:p>
    <w:p w14:paraId="6D4EF97A" w14:textId="77777777" w:rsidR="00B27C4F" w:rsidRPr="00C35B0C" w:rsidRDefault="00B27C4F" w:rsidP="00B27C4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4BC44383" w14:textId="439323BC" w:rsidR="007D1D9C" w:rsidRPr="008F39C6" w:rsidRDefault="00B27C4F" w:rsidP="00F923CC">
      <w:pPr>
        <w:autoSpaceDE w:val="0"/>
        <w:autoSpaceDN w:val="0"/>
        <w:adjustRightInd w:val="0"/>
        <w:snapToGrid w:val="0"/>
        <w:spacing w:afterLines="50" w:after="120"/>
        <w:jc w:val="center"/>
        <w:rPr>
          <w:rFonts w:eastAsia="宋体"/>
          <w:b/>
          <w:bCs/>
          <w:color w:val="FF0000"/>
          <w:sz w:val="24"/>
          <w:szCs w:val="28"/>
          <w:lang w:eastAsia="zh-CN"/>
        </w:rPr>
      </w:pPr>
      <w:r w:rsidRPr="008F39C6">
        <w:rPr>
          <w:rFonts w:eastAsia="宋体"/>
          <w:b/>
          <w:bCs/>
          <w:color w:val="FF0000"/>
          <w:sz w:val="24"/>
          <w:szCs w:val="28"/>
          <w:lang w:eastAsia="zh-CN"/>
        </w:rPr>
        <w:t xml:space="preserve">&lt; </w:t>
      </w:r>
      <w:r w:rsidRPr="008F39C6">
        <w:rPr>
          <w:rFonts w:eastAsia="宋体"/>
          <w:b/>
          <w:bCs/>
          <w:color w:val="FF0000"/>
          <w:sz w:val="24"/>
          <w:szCs w:val="28"/>
        </w:rPr>
        <w:t>Unaffected parts omitted</w:t>
      </w:r>
      <w:r w:rsidRPr="008F39C6">
        <w:rPr>
          <w:rFonts w:eastAsia="宋体"/>
          <w:b/>
          <w:bCs/>
          <w:color w:val="FF0000"/>
          <w:sz w:val="24"/>
          <w:szCs w:val="28"/>
          <w:lang w:eastAsia="zh-CN"/>
        </w:rPr>
        <w:t xml:space="preserve"> &gt;</w:t>
      </w:r>
    </w:p>
    <w:sectPr w:rsidR="007D1D9C" w:rsidRPr="008F39C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58EE" w14:textId="77777777" w:rsidR="00A31B0D" w:rsidRDefault="00A31B0D">
      <w:r>
        <w:separator/>
      </w:r>
    </w:p>
  </w:endnote>
  <w:endnote w:type="continuationSeparator" w:id="0">
    <w:p w14:paraId="352D36E8" w14:textId="77777777" w:rsidR="00A31B0D" w:rsidRDefault="00A31B0D">
      <w:r>
        <w:continuationSeparator/>
      </w:r>
    </w:p>
  </w:endnote>
  <w:endnote w:type="continuationNotice" w:id="1">
    <w:p w14:paraId="7640D92D" w14:textId="77777777" w:rsidR="00A31B0D" w:rsidRDefault="00A31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A75A7" w14:textId="77777777" w:rsidR="00844C76" w:rsidRDefault="0000000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15BD" w14:textId="77777777" w:rsidR="00844C76" w:rsidRDefault="0000000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31912" w14:textId="77777777" w:rsidR="00844C76" w:rsidRDefault="0000000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166C3" w14:textId="77777777" w:rsidR="00A31B0D" w:rsidRDefault="00A31B0D">
      <w:r>
        <w:separator/>
      </w:r>
    </w:p>
  </w:footnote>
  <w:footnote w:type="continuationSeparator" w:id="0">
    <w:p w14:paraId="2E688F6B" w14:textId="77777777" w:rsidR="00A31B0D" w:rsidRDefault="00A31B0D">
      <w:r>
        <w:continuationSeparator/>
      </w:r>
    </w:p>
  </w:footnote>
  <w:footnote w:type="continuationNotice" w:id="1">
    <w:p w14:paraId="0F22CCB5" w14:textId="77777777" w:rsidR="00A31B0D" w:rsidRDefault="00A31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C769" w14:textId="77777777" w:rsidR="00844C76"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ACD13" w14:textId="77777777" w:rsidR="00844C76" w:rsidRDefault="0000000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7E67" w14:textId="77777777" w:rsidR="00844C76"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ED5960"/>
    <w:multiLevelType w:val="hybridMultilevel"/>
    <w:tmpl w:val="F2962D08"/>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C2A5F64"/>
    <w:multiLevelType w:val="hybridMultilevel"/>
    <w:tmpl w:val="6A3CFA08"/>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1299056">
    <w:abstractNumId w:val="16"/>
  </w:num>
  <w:num w:numId="2" w16cid:durableId="1961377640">
    <w:abstractNumId w:val="26"/>
  </w:num>
  <w:num w:numId="3" w16cid:durableId="467431286">
    <w:abstractNumId w:val="17"/>
  </w:num>
  <w:num w:numId="4" w16cid:durableId="2097096189">
    <w:abstractNumId w:val="14"/>
  </w:num>
  <w:num w:numId="5" w16cid:durableId="457916806">
    <w:abstractNumId w:val="3"/>
  </w:num>
  <w:num w:numId="6" w16cid:durableId="1337927430">
    <w:abstractNumId w:val="24"/>
  </w:num>
  <w:num w:numId="7" w16cid:durableId="637223148">
    <w:abstractNumId w:val="12"/>
  </w:num>
  <w:num w:numId="8" w16cid:durableId="2144615389">
    <w:abstractNumId w:val="20"/>
  </w:num>
  <w:num w:numId="9" w16cid:durableId="100147171">
    <w:abstractNumId w:val="15"/>
  </w:num>
  <w:num w:numId="10" w16cid:durableId="6181100">
    <w:abstractNumId w:val="6"/>
  </w:num>
  <w:num w:numId="11" w16cid:durableId="252055302">
    <w:abstractNumId w:val="1"/>
  </w:num>
  <w:num w:numId="12" w16cid:durableId="184707913">
    <w:abstractNumId w:val="2"/>
  </w:num>
  <w:num w:numId="13" w16cid:durableId="1440756983">
    <w:abstractNumId w:val="23"/>
  </w:num>
  <w:num w:numId="14" w16cid:durableId="872503125">
    <w:abstractNumId w:val="0"/>
  </w:num>
  <w:num w:numId="15" w16cid:durableId="966203404">
    <w:abstractNumId w:val="18"/>
  </w:num>
  <w:num w:numId="16" w16cid:durableId="1727217987">
    <w:abstractNumId w:val="19"/>
  </w:num>
  <w:num w:numId="17" w16cid:durableId="893809709">
    <w:abstractNumId w:val="25"/>
  </w:num>
  <w:num w:numId="18" w16cid:durableId="836385086">
    <w:abstractNumId w:val="7"/>
  </w:num>
  <w:num w:numId="19" w16cid:durableId="384328992">
    <w:abstractNumId w:val="13"/>
  </w:num>
  <w:num w:numId="20" w16cid:durableId="1183860174">
    <w:abstractNumId w:val="11"/>
  </w:num>
  <w:num w:numId="21" w16cid:durableId="1376352904">
    <w:abstractNumId w:val="10"/>
  </w:num>
  <w:num w:numId="22" w16cid:durableId="2056617436">
    <w:abstractNumId w:val="5"/>
  </w:num>
  <w:num w:numId="23" w16cid:durableId="1168013192">
    <w:abstractNumId w:val="21"/>
  </w:num>
  <w:num w:numId="24" w16cid:durableId="2005547807">
    <w:abstractNumId w:val="9"/>
  </w:num>
  <w:num w:numId="25" w16cid:durableId="1298679309">
    <w:abstractNumId w:val="8"/>
  </w:num>
  <w:num w:numId="26" w16cid:durableId="749809277">
    <w:abstractNumId w:val="4"/>
  </w:num>
  <w:num w:numId="27" w16cid:durableId="1437017054">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li Zheng(vivo)">
    <w15:presenceInfo w15:providerId="AD" w15:userId="S::11104676@vivo.com::4495fd7b-a70a-4f53-bfc8-2422363ac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QUAnSzH1ywAAAA="/>
  </w:docVars>
  <w:rsids>
    <w:rsidRoot w:val="00022E4A"/>
    <w:rsid w:val="00001F5F"/>
    <w:rsid w:val="00004F0A"/>
    <w:rsid w:val="00005621"/>
    <w:rsid w:val="000074CE"/>
    <w:rsid w:val="0001053F"/>
    <w:rsid w:val="00016598"/>
    <w:rsid w:val="00022E4A"/>
    <w:rsid w:val="00027CB2"/>
    <w:rsid w:val="00032DAB"/>
    <w:rsid w:val="000422BD"/>
    <w:rsid w:val="00042B01"/>
    <w:rsid w:val="000460E4"/>
    <w:rsid w:val="00063D67"/>
    <w:rsid w:val="00063E20"/>
    <w:rsid w:val="00070BCD"/>
    <w:rsid w:val="00074B60"/>
    <w:rsid w:val="000770FB"/>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73A27"/>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0B69"/>
    <w:rsid w:val="001F360B"/>
    <w:rsid w:val="00204DBA"/>
    <w:rsid w:val="002263F0"/>
    <w:rsid w:val="002351B7"/>
    <w:rsid w:val="00235E8C"/>
    <w:rsid w:val="0024373D"/>
    <w:rsid w:val="00251CE0"/>
    <w:rsid w:val="0026004D"/>
    <w:rsid w:val="002640DD"/>
    <w:rsid w:val="00275D12"/>
    <w:rsid w:val="0028258B"/>
    <w:rsid w:val="00284FEB"/>
    <w:rsid w:val="002860C4"/>
    <w:rsid w:val="002A3E67"/>
    <w:rsid w:val="002B5741"/>
    <w:rsid w:val="002C6C1C"/>
    <w:rsid w:val="002D12BE"/>
    <w:rsid w:val="002E0738"/>
    <w:rsid w:val="002E089F"/>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3C58"/>
    <w:rsid w:val="0040507E"/>
    <w:rsid w:val="00410371"/>
    <w:rsid w:val="00410F55"/>
    <w:rsid w:val="004135A5"/>
    <w:rsid w:val="004242F1"/>
    <w:rsid w:val="00426F32"/>
    <w:rsid w:val="00432157"/>
    <w:rsid w:val="004365F1"/>
    <w:rsid w:val="00436A0C"/>
    <w:rsid w:val="0043742D"/>
    <w:rsid w:val="00437788"/>
    <w:rsid w:val="00440E2C"/>
    <w:rsid w:val="0044345D"/>
    <w:rsid w:val="00476E48"/>
    <w:rsid w:val="00477567"/>
    <w:rsid w:val="0048168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540"/>
    <w:rsid w:val="005D0F24"/>
    <w:rsid w:val="005D3CCD"/>
    <w:rsid w:val="005D51DA"/>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37CA0"/>
    <w:rsid w:val="0064015F"/>
    <w:rsid w:val="006421C8"/>
    <w:rsid w:val="006525ED"/>
    <w:rsid w:val="00652EDD"/>
    <w:rsid w:val="00654064"/>
    <w:rsid w:val="00655D0F"/>
    <w:rsid w:val="006635D1"/>
    <w:rsid w:val="00665C14"/>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049F"/>
    <w:rsid w:val="00742483"/>
    <w:rsid w:val="00742A32"/>
    <w:rsid w:val="0074643D"/>
    <w:rsid w:val="00751586"/>
    <w:rsid w:val="00752CEA"/>
    <w:rsid w:val="00755F61"/>
    <w:rsid w:val="007622F6"/>
    <w:rsid w:val="00762BF6"/>
    <w:rsid w:val="007634EB"/>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DF9"/>
    <w:rsid w:val="00870EE7"/>
    <w:rsid w:val="008863B9"/>
    <w:rsid w:val="00891B22"/>
    <w:rsid w:val="008A1E4B"/>
    <w:rsid w:val="008A45A6"/>
    <w:rsid w:val="008B1CAB"/>
    <w:rsid w:val="008C465A"/>
    <w:rsid w:val="008C50AB"/>
    <w:rsid w:val="008D0111"/>
    <w:rsid w:val="008D1372"/>
    <w:rsid w:val="008E7FFE"/>
    <w:rsid w:val="008F1FE5"/>
    <w:rsid w:val="008F295C"/>
    <w:rsid w:val="008F39C6"/>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9F7DD1"/>
    <w:rsid w:val="00A00C14"/>
    <w:rsid w:val="00A05222"/>
    <w:rsid w:val="00A07308"/>
    <w:rsid w:val="00A14EBB"/>
    <w:rsid w:val="00A14EDB"/>
    <w:rsid w:val="00A165EF"/>
    <w:rsid w:val="00A246B6"/>
    <w:rsid w:val="00A301DF"/>
    <w:rsid w:val="00A31B0D"/>
    <w:rsid w:val="00A31DF6"/>
    <w:rsid w:val="00A31FE9"/>
    <w:rsid w:val="00A331E4"/>
    <w:rsid w:val="00A34931"/>
    <w:rsid w:val="00A377E8"/>
    <w:rsid w:val="00A4210A"/>
    <w:rsid w:val="00A42835"/>
    <w:rsid w:val="00A44D19"/>
    <w:rsid w:val="00A47E70"/>
    <w:rsid w:val="00A50CF0"/>
    <w:rsid w:val="00A62AAE"/>
    <w:rsid w:val="00A7313E"/>
    <w:rsid w:val="00A75B2D"/>
    <w:rsid w:val="00A7671C"/>
    <w:rsid w:val="00A8313B"/>
    <w:rsid w:val="00A85080"/>
    <w:rsid w:val="00A933DC"/>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76B"/>
    <w:rsid w:val="00B06D6D"/>
    <w:rsid w:val="00B10215"/>
    <w:rsid w:val="00B15060"/>
    <w:rsid w:val="00B17090"/>
    <w:rsid w:val="00B22933"/>
    <w:rsid w:val="00B24AC6"/>
    <w:rsid w:val="00B258BB"/>
    <w:rsid w:val="00B27C4F"/>
    <w:rsid w:val="00B502D5"/>
    <w:rsid w:val="00B5411E"/>
    <w:rsid w:val="00B66C1A"/>
    <w:rsid w:val="00B67B97"/>
    <w:rsid w:val="00B67BEE"/>
    <w:rsid w:val="00B86362"/>
    <w:rsid w:val="00B91F2C"/>
    <w:rsid w:val="00B93789"/>
    <w:rsid w:val="00B94A4A"/>
    <w:rsid w:val="00B9544F"/>
    <w:rsid w:val="00B968C8"/>
    <w:rsid w:val="00BA3EC5"/>
    <w:rsid w:val="00BA41B0"/>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0AFD"/>
    <w:rsid w:val="00D03F9A"/>
    <w:rsid w:val="00D05945"/>
    <w:rsid w:val="00D06D51"/>
    <w:rsid w:val="00D1377C"/>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C646D"/>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D29D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23CC"/>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D737BD50-96B9-4692-8F49-D3845C0611B2}">
  <ds:schemaRefs>
    <ds:schemaRef ds:uri="http://schemas.openxmlformats.org/officeDocument/2006/bibliography"/>
  </ds:schemaRefs>
</ds:datastoreItem>
</file>

<file path=customXml/itemProps3.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1749</Words>
  <Characters>8698</Characters>
  <Application>Microsoft Office Word</Application>
  <DocSecurity>0</DocSecurity>
  <Lines>255</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Kaili Zheng(vivo)</cp:lastModifiedBy>
  <cp:revision>31</cp:revision>
  <cp:lastPrinted>1900-12-31T16:00:00Z</cp:lastPrinted>
  <dcterms:created xsi:type="dcterms:W3CDTF">2022-08-12T12:12:00Z</dcterms:created>
  <dcterms:modified xsi:type="dcterms:W3CDTF">2022-08-12T14:08:00Z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